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2E8C">
        <w:fldChar w:fldCharType="begin"/>
      </w:r>
      <w:r w:rsidR="00072E8C">
        <w:instrText xml:space="preserve"> DOCPROPERTY  TSG/WGRef  \* MERGEFORMAT </w:instrText>
      </w:r>
      <w:r w:rsidR="00072E8C">
        <w:fldChar w:fldCharType="separate"/>
      </w:r>
      <w:r w:rsidR="003609EF">
        <w:rPr>
          <w:b/>
          <w:noProof/>
          <w:sz w:val="24"/>
        </w:rPr>
        <w:t>SA5</w:t>
      </w:r>
      <w:r w:rsidR="00072E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2E8C">
        <w:fldChar w:fldCharType="begin"/>
      </w:r>
      <w:r w:rsidR="00072E8C">
        <w:instrText xml:space="preserve"> DOCPROPERTY  MtgSeq  \* MERGEFORMAT </w:instrText>
      </w:r>
      <w:r w:rsidR="00072E8C">
        <w:fldChar w:fldCharType="separate"/>
      </w:r>
      <w:r w:rsidR="00EB09B7" w:rsidRPr="00EB09B7">
        <w:rPr>
          <w:b/>
          <w:noProof/>
          <w:sz w:val="24"/>
        </w:rPr>
        <w:t>156</w:t>
      </w:r>
      <w:r w:rsidR="00072E8C">
        <w:rPr>
          <w:b/>
          <w:noProof/>
          <w:sz w:val="24"/>
        </w:rPr>
        <w:fldChar w:fldCharType="end"/>
      </w:r>
      <w:bookmarkStart w:id="0" w:name="_GoBack"/>
      <w:bookmarkEnd w:id="0"/>
      <w:r w:rsidR="00CC64D5">
        <w:fldChar w:fldCharType="begin"/>
      </w:r>
      <w:r w:rsidR="00CC64D5">
        <w:instrText xml:space="preserve"> DOCPROPERTY  MtgTitle  \* MERGEFORMAT </w:instrText>
      </w:r>
      <w:r w:rsidR="00CC64D5">
        <w:fldChar w:fldCharType="end"/>
      </w:r>
      <w:r>
        <w:rPr>
          <w:b/>
          <w:i/>
          <w:noProof/>
          <w:sz w:val="28"/>
        </w:rPr>
        <w:tab/>
      </w:r>
      <w:r w:rsidR="00072E8C">
        <w:fldChar w:fldCharType="begin"/>
      </w:r>
      <w:r w:rsidR="00072E8C">
        <w:instrText xml:space="preserve"> DOCPROPERTY  Tdoc#  \* MERGEFORMAT </w:instrText>
      </w:r>
      <w:r w:rsidR="00072E8C">
        <w:fldChar w:fldCharType="separate"/>
      </w:r>
      <w:r w:rsidR="00E13F3D" w:rsidRPr="00E13F3D">
        <w:rPr>
          <w:b/>
          <w:i/>
          <w:noProof/>
          <w:sz w:val="28"/>
        </w:rPr>
        <w:t>S5-243570</w:t>
      </w:r>
      <w:r w:rsidR="00072E8C">
        <w:rPr>
          <w:b/>
          <w:i/>
          <w:noProof/>
          <w:sz w:val="28"/>
        </w:rPr>
        <w:fldChar w:fldCharType="end"/>
      </w:r>
    </w:p>
    <w:p w14:paraId="7CB45193" w14:textId="77777777" w:rsidR="001E41F3" w:rsidRDefault="00072E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2E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2E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2E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2E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4FDF5C" w:rsidR="00F25D98" w:rsidRDefault="00C10B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388D9B" w:rsidR="00F25D98" w:rsidRDefault="00C10B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2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28.622 Correct the definition for Link and EP_RP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2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D7887" w:rsidR="001E41F3" w:rsidRDefault="00C10B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CC64D5">
              <w:fldChar w:fldCharType="begin"/>
            </w:r>
            <w:r w:rsidR="00CC64D5">
              <w:instrText xml:space="preserve"> DOCPROPERTY  SourceIfTsg  \* MERGEFORMAT </w:instrText>
            </w:r>
            <w:r w:rsidR="00CC64D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2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2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2E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2E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41F96" w14:textId="57F34E07" w:rsidR="00C10B70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11CC7C23" w14:textId="77777777" w:rsidR="00C10B70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6CC2F87E" w14:textId="00890248" w:rsidR="00C10B70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“This IOC represents an end point of a communication link or reference point between two network entities.” is incorrect, EP_RP also can be used to represents an end point of a reference point, e.g. N</w:t>
            </w:r>
            <w:r w:rsidR="003037A5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0EC3F94E" w14:textId="77777777" w:rsidR="00C10B70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“EP_X2, will be defined in E-UTRAN NRM IRP, by inheriting from this EP_RP” “ is confuse, currently there is no EP_X2 defintion in E-UTRAN NRM IRP.</w:t>
            </w:r>
          </w:p>
          <w:p w14:paraId="708AA7DE" w14:textId="0F3FDECF" w:rsidR="001E41F3" w:rsidRDefault="00C10B70" w:rsidP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1C2F4" w14:textId="77777777" w:rsidR="00C10B70" w:rsidRDefault="00C10B70" w:rsidP="00C10B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5410C87E" w14:textId="39B3CA00" w:rsidR="00C10B70" w:rsidRDefault="00192715" w:rsidP="001927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92715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C10B70">
              <w:rPr>
                <w:noProof/>
                <w:lang w:eastAsia="zh-CN"/>
              </w:rPr>
              <w:t xml:space="preserve">Change the reference for </w:t>
            </w:r>
            <w:r w:rsidR="00C10B70" w:rsidRPr="00064432">
              <w:rPr>
                <w:noProof/>
                <w:lang w:eastAsia="zh-CN"/>
              </w:rPr>
              <w:t>managedElementType attribute</w:t>
            </w:r>
            <w:r w:rsidR="00C10B70">
              <w:rPr>
                <w:noProof/>
                <w:lang w:eastAsia="zh-CN"/>
              </w:rPr>
              <w:t xml:space="preserve"> to </w:t>
            </w:r>
            <w:r w:rsidR="00C10B70" w:rsidRPr="00064432">
              <w:rPr>
                <w:noProof/>
                <w:lang w:eastAsia="zh-CN"/>
              </w:rPr>
              <w:t>clause 6.1 in TS 28.620</w:t>
            </w:r>
          </w:p>
          <w:p w14:paraId="22E874A9" w14:textId="1736FA55" w:rsidR="00C10B70" w:rsidRDefault="00192715" w:rsidP="001927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10B70">
              <w:rPr>
                <w:noProof/>
                <w:lang w:eastAsia="zh-CN"/>
              </w:rPr>
              <w:t>Correct the definition for EP_RP to align with the definition for Link</w:t>
            </w:r>
          </w:p>
          <w:p w14:paraId="4AD04253" w14:textId="124C9C5F" w:rsidR="00C10B70" w:rsidRDefault="00192715" w:rsidP="001927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10B70">
              <w:rPr>
                <w:rFonts w:hint="eastAsia"/>
                <w:noProof/>
                <w:lang w:eastAsia="zh-CN"/>
              </w:rPr>
              <w:t>C</w:t>
            </w:r>
            <w:r w:rsidR="00C10B70">
              <w:rPr>
                <w:noProof/>
                <w:lang w:eastAsia="zh-CN"/>
              </w:rPr>
              <w:t xml:space="preserve">orrect the example EP_X2 to EP_NgC </w:t>
            </w:r>
            <w:r w:rsidR="00C10B70">
              <w:rPr>
                <w:rFonts w:hint="eastAsia"/>
                <w:noProof/>
                <w:lang w:eastAsia="zh-CN"/>
              </w:rPr>
              <w:t>defined</w:t>
            </w:r>
            <w:r w:rsidR="00C10B70">
              <w:rPr>
                <w:noProof/>
                <w:lang w:eastAsia="zh-CN"/>
              </w:rPr>
              <w:t xml:space="preserve"> in NR NRM</w:t>
            </w:r>
          </w:p>
          <w:p w14:paraId="31C656EC" w14:textId="43411C2C" w:rsidR="001E41F3" w:rsidRPr="00C10B70" w:rsidRDefault="00192715" w:rsidP="001927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10B70">
              <w:rPr>
                <w:rFonts w:hint="eastAsia"/>
                <w:noProof/>
                <w:lang w:eastAsia="zh-CN"/>
              </w:rPr>
              <w:t>C</w:t>
            </w:r>
            <w:r w:rsidR="00C10B70">
              <w:rPr>
                <w:noProof/>
                <w:lang w:eastAsia="zh-CN"/>
              </w:rPr>
              <w:t xml:space="preserve">orrect the example </w:t>
            </w:r>
            <w:r w:rsidR="00C10B70" w:rsidRPr="001A6C7F">
              <w:rPr>
                <w:rFonts w:hint="eastAsia"/>
                <w:noProof/>
                <w:lang w:eastAsia="zh-CN"/>
              </w:rPr>
              <w:t>EP</w:t>
            </w:r>
            <w:r w:rsidR="00C10B70" w:rsidRPr="001A6C7F">
              <w:rPr>
                <w:noProof/>
                <w:lang w:eastAsia="zh-CN"/>
              </w:rPr>
              <w:t xml:space="preserve">_S1 </w:t>
            </w:r>
            <w:r w:rsidR="00C10B70">
              <w:rPr>
                <w:noProof/>
                <w:lang w:eastAsia="zh-CN"/>
              </w:rPr>
              <w:t>and</w:t>
            </w:r>
            <w:r w:rsidR="00C10B70" w:rsidRPr="001A6C7F">
              <w:rPr>
                <w:noProof/>
                <w:lang w:eastAsia="zh-CN"/>
              </w:rPr>
              <w:t xml:space="preserve"> </w:t>
            </w:r>
            <w:r w:rsidR="00C10B70" w:rsidRPr="001A6C7F">
              <w:rPr>
                <w:rFonts w:hint="eastAsia"/>
                <w:noProof/>
                <w:lang w:eastAsia="zh-CN"/>
              </w:rPr>
              <w:t>EP</w:t>
            </w:r>
            <w:r w:rsidR="00C10B70" w:rsidRPr="001A6C7F">
              <w:rPr>
                <w:noProof/>
                <w:lang w:eastAsia="zh-CN"/>
              </w:rPr>
              <w:t>_</w:t>
            </w:r>
            <w:r w:rsidR="00C10B70" w:rsidRPr="001A6C7F">
              <w:rPr>
                <w:rFonts w:hint="eastAsia"/>
                <w:noProof/>
                <w:lang w:eastAsia="zh-CN"/>
              </w:rPr>
              <w:t>X2</w:t>
            </w:r>
            <w:r w:rsidR="00C10B70">
              <w:rPr>
                <w:noProof/>
                <w:lang w:eastAsia="zh-CN"/>
              </w:rPr>
              <w:t xml:space="preserve"> to EP_S1C and EP_X2C </w:t>
            </w:r>
            <w:r w:rsidR="00C10B70">
              <w:rPr>
                <w:rFonts w:hint="eastAsia"/>
                <w:noProof/>
                <w:lang w:eastAsia="zh-CN"/>
              </w:rPr>
              <w:t>which</w:t>
            </w:r>
            <w:r w:rsidR="00C10B70"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E7718" w:rsidR="001E41F3" w:rsidRDefault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4CB96" w:rsidR="001E41F3" w:rsidRDefault="00C10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D0823" w:rsidR="001E41F3" w:rsidRDefault="000A47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DFE75" w:rsidR="001E41F3" w:rsidRDefault="000A47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79CE2" w:rsidR="001E41F3" w:rsidRDefault="000A47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BB3087" w14:textId="77777777" w:rsidR="000A475E" w:rsidRDefault="00C10B70" w:rsidP="00C10B70">
      <w:pPr>
        <w:pStyle w:val="3"/>
      </w:pPr>
      <w:r>
        <w:rPr>
          <w:noProof/>
        </w:rPr>
        <w:br w:type="page"/>
      </w:r>
      <w:bookmarkStart w:id="2" w:name="_Toc20146886"/>
      <w:bookmarkStart w:id="3" w:name="_Toc146031836"/>
      <w:bookmarkStart w:id="4" w:name="_Toc20146891"/>
      <w:bookmarkStart w:id="5" w:name="_Toc14603184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A475E" w14:paraId="0CF5965B" w14:textId="77777777" w:rsidTr="003B24DE">
        <w:tc>
          <w:tcPr>
            <w:tcW w:w="9521" w:type="dxa"/>
            <w:shd w:val="clear" w:color="auto" w:fill="FFFFCC"/>
            <w:vAlign w:val="center"/>
          </w:tcPr>
          <w:p w14:paraId="154180C4" w14:textId="77777777" w:rsidR="000A475E" w:rsidRDefault="000A475E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OLE_LINK25"/>
            <w:bookmarkStart w:id="7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6"/>
    <w:bookmarkEnd w:id="7"/>
    <w:p w14:paraId="064B99DB" w14:textId="0137B8DA" w:rsidR="00C10B70" w:rsidRDefault="00C10B70" w:rsidP="00C10B70">
      <w:pPr>
        <w:pStyle w:val="3"/>
        <w:rPr>
          <w:rFonts w:ascii="Courier" w:hAnsi="Courier"/>
          <w:lang w:eastAsia="zh-CN"/>
        </w:rPr>
      </w:pPr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2"/>
      <w:bookmarkEnd w:id="3"/>
    </w:p>
    <w:p w14:paraId="1D5A28B9" w14:textId="77777777" w:rsidR="00C10B70" w:rsidRDefault="00C10B70" w:rsidP="00C10B70">
      <w:pPr>
        <w:pStyle w:val="4"/>
      </w:pPr>
      <w:bookmarkStart w:id="8" w:name="_Toc20146887"/>
      <w:bookmarkStart w:id="9" w:name="_Toc146031837"/>
      <w:r>
        <w:t>4.3.10.1</w:t>
      </w:r>
      <w:r>
        <w:tab/>
        <w:t>Definition</w:t>
      </w:r>
      <w:bookmarkEnd w:id="8"/>
      <w:bookmarkEnd w:id="9"/>
    </w:p>
    <w:p w14:paraId="26D90398" w14:textId="77777777" w:rsidR="00C10B70" w:rsidRDefault="00C10B70" w:rsidP="00C10B70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6E6BB582" w14:textId="77777777" w:rsidR="00C10B70" w:rsidRDefault="00C10B70" w:rsidP="00C10B70">
      <w:pPr>
        <w:keepNext/>
      </w:pPr>
      <w:r>
        <w:t xml:space="preserve">For the subclasses of Link, the following rules apply: </w:t>
      </w:r>
    </w:p>
    <w:p w14:paraId="351F2D85" w14:textId="77777777" w:rsidR="00C10B70" w:rsidRDefault="00C10B70" w:rsidP="00C10B70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0822135F" w14:textId="77777777" w:rsidR="00C10B70" w:rsidRDefault="00C10B70" w:rsidP="00C10B70">
      <w:pPr>
        <w:pStyle w:val="B1"/>
      </w:pPr>
      <w:r>
        <w:t>2)</w:t>
      </w:r>
      <w:r>
        <w:tab/>
        <w:t xml:space="preserve">In case &lt;X&gt; and &lt;Y&gt; are YyyFunction IOCs (inheriting from ManagedFunction and on first level below ManagedElement), the &lt;X&gt; and &lt;Y&gt; strings shall have the same form as the legal values of the </w:t>
      </w:r>
      <w:r>
        <w:rPr>
          <w:rFonts w:ascii="Courier New" w:hAnsi="Courier New" w:cs="Courier New"/>
          <w:lang w:eastAsia="de-DE"/>
        </w:rPr>
        <w:t xml:space="preserve">managedElementType </w:t>
      </w:r>
      <w:r>
        <w:t xml:space="preserve">attribute (see clause </w:t>
      </w:r>
      <w:del w:id="10" w:author="Huawei" w:date="2024-07-30T20:48:00Z">
        <w:r w:rsidDel="00064432">
          <w:delText>4.5</w:delText>
        </w:r>
      </w:del>
      <w:ins w:id="11" w:author="Huawei" w:date="2024-07-30T20:48:00Z">
        <w:r>
          <w:t>6</w:t>
        </w:r>
      </w:ins>
      <w:r>
        <w:t>.1</w:t>
      </w:r>
      <w:ins w:id="12" w:author="Huawei" w:date="2024-07-30T20:20:00Z">
        <w:r>
          <w:t xml:space="preserve"> in TS 28.620 [</w:t>
        </w:r>
      </w:ins>
      <w:ins w:id="13" w:author="Huawei" w:date="2024-07-30T20:21:00Z">
        <w:r>
          <w:t>9</w:t>
        </w:r>
      </w:ins>
      <w:ins w:id="14" w:author="Huawei" w:date="2024-07-30T20:20:00Z">
        <w:r>
          <w:t>]</w:t>
        </w:r>
      </w:ins>
      <w:r>
        <w:t>), e.g. “Auc”.  Otherwise &lt;X&gt; and &lt;Y&gt; shall be the full IOC names.</w:t>
      </w:r>
    </w:p>
    <w:p w14:paraId="1E4DE500" w14:textId="77777777" w:rsidR="00C10B70" w:rsidRDefault="00C10B70" w:rsidP="00C10B70">
      <w:r>
        <w:t xml:space="preserve">Thus, two valid examples of Link subclass names would be: </w:t>
      </w:r>
      <w:r>
        <w:rPr>
          <w:rFonts w:ascii="Courier" w:hAnsi="Courier"/>
          <w:bCs/>
        </w:rPr>
        <w:t xml:space="preserve">Link_As_Cscf </w:t>
      </w:r>
      <w:r>
        <w:t>and</w:t>
      </w:r>
      <w:r>
        <w:rPr>
          <w:rFonts w:ascii="Courier" w:hAnsi="Courier"/>
          <w:bCs/>
        </w:rPr>
        <w:t xml:space="preserve"> Link_</w:t>
      </w:r>
      <w:r>
        <w:rPr>
          <w:rFonts w:ascii="Courier New" w:hAnsi="Courier New" w:cs="Courier New"/>
          <w:bCs/>
        </w:rPr>
        <w:t>Mrfc_Mrfp</w:t>
      </w:r>
      <w:r>
        <w:rPr>
          <w:rFonts w:ascii="Courier" w:hAnsi="Courier"/>
          <w:bCs/>
        </w:rPr>
        <w:t>.</w:t>
      </w:r>
    </w:p>
    <w:p w14:paraId="2D570166" w14:textId="77777777" w:rsidR="00C10B70" w:rsidRDefault="00C10B70" w:rsidP="00C10B70">
      <w:pPr>
        <w:pStyle w:val="4"/>
      </w:pPr>
      <w:bookmarkStart w:id="15" w:name="_Toc20146888"/>
      <w:bookmarkStart w:id="16" w:name="_Toc146031838"/>
      <w:r>
        <w:t>4.3.10.2</w:t>
      </w:r>
      <w:r>
        <w:tab/>
        <w:t>Attributes</w:t>
      </w:r>
      <w:bookmarkEnd w:id="15"/>
      <w:bookmarkEnd w:id="16"/>
    </w:p>
    <w:p w14:paraId="7DDD7C12" w14:textId="77777777" w:rsidR="00C10B70" w:rsidRPr="001006BB" w:rsidRDefault="00C10B70" w:rsidP="00C10B70">
      <w:r>
        <w:t>The Link IOC includes the attributes inherited from TopologicalLink_ (defined in TS 28.620 [9]), attributes inherited from Top IOC (defined in clause 4.3.8) and the following attributes:</w:t>
      </w:r>
    </w:p>
    <w:tbl>
      <w:tblPr>
        <w:tblW w:w="4504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5"/>
        <w:gridCol w:w="1621"/>
        <w:gridCol w:w="1269"/>
        <w:gridCol w:w="1128"/>
        <w:gridCol w:w="1129"/>
        <w:gridCol w:w="1132"/>
      </w:tblGrid>
      <w:tr w:rsidR="00C10B70" w14:paraId="7B5A2604" w14:textId="77777777" w:rsidTr="00DF3B12">
        <w:trPr>
          <w:jc w:val="center"/>
        </w:trPr>
        <w:tc>
          <w:tcPr>
            <w:tcW w:w="2413" w:type="dxa"/>
            <w:shd w:val="clear" w:color="auto" w:fill="CCCCCC"/>
          </w:tcPr>
          <w:p w14:paraId="34EDAC76" w14:textId="77777777" w:rsidR="00C10B70" w:rsidRDefault="00C10B70" w:rsidP="00DF3B12">
            <w:pPr>
              <w:pStyle w:val="TAH"/>
            </w:pPr>
            <w:r>
              <w:t>Attribute Name</w:t>
            </w:r>
          </w:p>
        </w:tc>
        <w:tc>
          <w:tcPr>
            <w:tcW w:w="1644" w:type="dxa"/>
            <w:shd w:val="clear" w:color="auto" w:fill="CCCCCC"/>
          </w:tcPr>
          <w:p w14:paraId="1CFDF054" w14:textId="77777777" w:rsidR="00C10B70" w:rsidRDefault="00C10B70" w:rsidP="00DF3B12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shd w:val="clear" w:color="auto" w:fill="CCCCCC"/>
            <w:vAlign w:val="bottom"/>
          </w:tcPr>
          <w:p w14:paraId="54F9889A" w14:textId="77777777" w:rsidR="00C10B70" w:rsidRDefault="00C10B70" w:rsidP="00DF3B12">
            <w:pPr>
              <w:pStyle w:val="TAH"/>
            </w:pPr>
            <w:r>
              <w:t xml:space="preserve">isReadable </w:t>
            </w:r>
          </w:p>
        </w:tc>
        <w:tc>
          <w:tcPr>
            <w:tcW w:w="1134" w:type="dxa"/>
            <w:shd w:val="clear" w:color="auto" w:fill="CCCCCC"/>
            <w:vAlign w:val="bottom"/>
          </w:tcPr>
          <w:p w14:paraId="03FA5DBB" w14:textId="77777777" w:rsidR="00C10B70" w:rsidRDefault="00C10B70" w:rsidP="00DF3B12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shd w:val="clear" w:color="auto" w:fill="CCCCCC"/>
          </w:tcPr>
          <w:p w14:paraId="36EA83FC" w14:textId="77777777" w:rsidR="00C10B70" w:rsidRDefault="00C10B70" w:rsidP="00DF3B12">
            <w:pPr>
              <w:pStyle w:val="TAH"/>
            </w:pPr>
            <w:r>
              <w:t>isInvariant</w:t>
            </w:r>
          </w:p>
        </w:tc>
        <w:tc>
          <w:tcPr>
            <w:tcW w:w="1134" w:type="dxa"/>
            <w:shd w:val="clear" w:color="auto" w:fill="CCCCCC"/>
          </w:tcPr>
          <w:p w14:paraId="5DD62519" w14:textId="77777777" w:rsidR="00C10B70" w:rsidRDefault="00C10B70" w:rsidP="00DF3B12">
            <w:pPr>
              <w:pStyle w:val="TAH"/>
            </w:pPr>
            <w:r>
              <w:t>isNotifyable</w:t>
            </w:r>
          </w:p>
        </w:tc>
      </w:tr>
      <w:tr w:rsidR="00C10B70" w14:paraId="3FBF62D6" w14:textId="77777777" w:rsidTr="00DF3B12">
        <w:trPr>
          <w:jc w:val="center"/>
        </w:trPr>
        <w:tc>
          <w:tcPr>
            <w:tcW w:w="2413" w:type="dxa"/>
          </w:tcPr>
          <w:p w14:paraId="4C7163E9" w14:textId="77777777" w:rsidR="00C10B70" w:rsidRDefault="00C10B70" w:rsidP="00DF3B12">
            <w:pPr>
              <w:pStyle w:val="TAL"/>
            </w:pPr>
            <w:r>
              <w:rPr>
                <w:rFonts w:ascii="Courier New" w:hAnsi="Courier New" w:cs="Courier New"/>
              </w:rPr>
              <w:t>userLabel</w:t>
            </w:r>
          </w:p>
        </w:tc>
        <w:tc>
          <w:tcPr>
            <w:tcW w:w="1644" w:type="dxa"/>
          </w:tcPr>
          <w:p w14:paraId="3512B03F" w14:textId="77777777" w:rsidR="00C10B70" w:rsidRDefault="00C10B70" w:rsidP="00DF3B12">
            <w:pPr>
              <w:pStyle w:val="TAL"/>
              <w:jc w:val="center"/>
            </w:pPr>
            <w:r>
              <w:t>M</w:t>
            </w:r>
          </w:p>
        </w:tc>
        <w:tc>
          <w:tcPr>
            <w:tcW w:w="1276" w:type="dxa"/>
          </w:tcPr>
          <w:p w14:paraId="2900291F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063641A3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A80C69B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69501195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  <w:tr w:rsidR="00C10B70" w14:paraId="1F25F88C" w14:textId="77777777" w:rsidTr="00DF3B12">
        <w:trPr>
          <w:jc w:val="center"/>
        </w:trPr>
        <w:tc>
          <w:tcPr>
            <w:tcW w:w="2413" w:type="dxa"/>
          </w:tcPr>
          <w:p w14:paraId="2C3F8030" w14:textId="77777777" w:rsidR="00C10B70" w:rsidRDefault="00C10B70" w:rsidP="00DF3B12">
            <w:pPr>
              <w:pStyle w:val="TAL"/>
            </w:pPr>
            <w:r>
              <w:rPr>
                <w:rFonts w:ascii="Courier New" w:hAnsi="Courier New" w:cs="Courier New"/>
              </w:rPr>
              <w:t>linkType</w:t>
            </w:r>
          </w:p>
        </w:tc>
        <w:tc>
          <w:tcPr>
            <w:tcW w:w="1644" w:type="dxa"/>
          </w:tcPr>
          <w:p w14:paraId="1B25801D" w14:textId="77777777" w:rsidR="00C10B70" w:rsidRDefault="00C10B70" w:rsidP="00DF3B12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14:paraId="08B0A7BD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7C1FB0E8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66D2BDC6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3DC73AC2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  <w:tr w:rsidR="00C10B70" w14:paraId="329E562D" w14:textId="77777777" w:rsidTr="00DF3B12">
        <w:trPr>
          <w:jc w:val="center"/>
        </w:trPr>
        <w:tc>
          <w:tcPr>
            <w:tcW w:w="2413" w:type="dxa"/>
          </w:tcPr>
          <w:p w14:paraId="0EBCE50F" w14:textId="77777777" w:rsidR="00C10B70" w:rsidRDefault="00C10B70" w:rsidP="00DF3B12">
            <w:pPr>
              <w:pStyle w:val="TAL"/>
            </w:pPr>
            <w:r>
              <w:rPr>
                <w:rFonts w:ascii="Courier New" w:hAnsi="Courier New" w:cs="Courier New"/>
              </w:rPr>
              <w:t>protocolVersion</w:t>
            </w:r>
          </w:p>
        </w:tc>
        <w:tc>
          <w:tcPr>
            <w:tcW w:w="1644" w:type="dxa"/>
          </w:tcPr>
          <w:p w14:paraId="7FAC2DE3" w14:textId="77777777" w:rsidR="00C10B70" w:rsidRDefault="00C10B70" w:rsidP="00DF3B12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14:paraId="0B695B93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3EABE7D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3F9AA211" w14:textId="77777777" w:rsidR="00C10B70" w:rsidRDefault="00C10B70" w:rsidP="00DF3B12">
            <w:pPr>
              <w:pStyle w:val="TAL"/>
              <w:jc w:val="center"/>
            </w:pPr>
            <w:r>
              <w:t>F</w:t>
            </w:r>
          </w:p>
        </w:tc>
        <w:tc>
          <w:tcPr>
            <w:tcW w:w="1134" w:type="dxa"/>
          </w:tcPr>
          <w:p w14:paraId="2A484C28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</w:tbl>
    <w:p w14:paraId="7F5CC64C" w14:textId="77777777" w:rsidR="00C10B70" w:rsidRDefault="00C10B70" w:rsidP="00C10B70">
      <w:pPr>
        <w:pStyle w:val="ac"/>
      </w:pPr>
    </w:p>
    <w:p w14:paraId="25305C87" w14:textId="77777777" w:rsidR="00C10B70" w:rsidRDefault="00C10B70" w:rsidP="00C10B70">
      <w:pPr>
        <w:pStyle w:val="4"/>
      </w:pPr>
      <w:bookmarkStart w:id="17" w:name="_Toc20146889"/>
      <w:bookmarkStart w:id="18" w:name="_Toc146031839"/>
      <w:r>
        <w:t>4.3.10.3</w:t>
      </w:r>
      <w:r>
        <w:tab/>
        <w:t>Attribute constraints</w:t>
      </w:r>
      <w:bookmarkEnd w:id="17"/>
      <w:bookmarkEnd w:id="18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0"/>
        <w:gridCol w:w="4387"/>
      </w:tblGrid>
      <w:tr w:rsidR="00C10B70" w14:paraId="32A6F571" w14:textId="77777777" w:rsidTr="00DF3B12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5A77E4" w14:textId="77777777" w:rsidR="00C10B70" w:rsidRDefault="00C10B70" w:rsidP="00DF3B12">
            <w:pPr>
              <w:pStyle w:val="TAH"/>
            </w:pPr>
            <w:r>
              <w:t>Name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63F4A" w14:textId="77777777" w:rsidR="00C10B70" w:rsidRDefault="00C10B70" w:rsidP="00DF3B12">
            <w:pPr>
              <w:pStyle w:val="TAH"/>
            </w:pPr>
            <w:r>
              <w:t>Definition</w:t>
            </w:r>
          </w:p>
        </w:tc>
      </w:tr>
      <w:tr w:rsidR="00C10B70" w:rsidRPr="00BD0CAD" w14:paraId="2277E176" w14:textId="77777777" w:rsidTr="00DF3B12">
        <w:trPr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B7AF" w14:textId="77777777" w:rsidR="00C10B70" w:rsidRDefault="00C10B70" w:rsidP="00DF3B12">
            <w:pPr>
              <w:pStyle w:val="TAL"/>
            </w:pPr>
            <w:r w:rsidRPr="00BD0CAD">
              <w:rPr>
                <w:rFonts w:ascii="Courier New" w:hAnsi="Courier New" w:cs="Courier New"/>
              </w:rPr>
              <w:t>aEnd</w:t>
            </w:r>
            <w:r>
              <w:t xml:space="preserve"> and </w:t>
            </w:r>
            <w:r w:rsidRPr="00BD0CAD">
              <w:rPr>
                <w:rFonts w:ascii="Courier New" w:hAnsi="Courier New" w:cs="Courier New"/>
              </w:rPr>
              <w:t xml:space="preserve">zEnd </w:t>
            </w:r>
            <w:r w:rsidRPr="00BD0CAD">
              <w:rPr>
                <w:rFonts w:cs="Arial"/>
              </w:rPr>
              <w:t>(inherited from</w:t>
            </w:r>
            <w:r w:rsidRPr="00BD0CAD">
              <w:rPr>
                <w:rFonts w:ascii="Courier New" w:hAnsi="Courier New" w:cs="Courier New"/>
              </w:rPr>
              <w:t xml:space="preserve"> </w:t>
            </w:r>
            <w:r w:rsidRPr="00BD0CAD">
              <w:rPr>
                <w:rFonts w:ascii="Courier New" w:hAnsi="Courier New" w:cs="Courier New"/>
                <w:i/>
              </w:rPr>
              <w:t>TopologicalLink</w:t>
            </w:r>
            <w:r w:rsidRPr="00BD0CAD">
              <w:rPr>
                <w:rFonts w:ascii="Courier New" w:hAnsi="Courier New" w:cs="Courier New"/>
              </w:rPr>
              <w:t>_</w:t>
            </w:r>
            <w:r w:rsidRPr="00BD0CAD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0ED" w14:textId="77777777" w:rsidR="00C10B70" w:rsidRPr="00BD0CAD" w:rsidRDefault="00C10B70" w:rsidP="00DF3B1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6C112BC7" w14:textId="77777777" w:rsidR="00C10B70" w:rsidRDefault="00C10B70" w:rsidP="00C10B70">
      <w:pPr>
        <w:pStyle w:val="4"/>
      </w:pPr>
      <w:bookmarkStart w:id="19" w:name="_Toc20146890"/>
      <w:bookmarkStart w:id="20" w:name="_Toc146031840"/>
      <w:r>
        <w:t>4.3.10.4</w:t>
      </w:r>
      <w:r>
        <w:tab/>
        <w:t>Notifications</w:t>
      </w:r>
      <w:bookmarkEnd w:id="19"/>
      <w:bookmarkEnd w:id="20"/>
    </w:p>
    <w:p w14:paraId="69C96F2C" w14:textId="77777777" w:rsidR="00C10B70" w:rsidRDefault="00C10B70" w:rsidP="00C10B70">
      <w:r>
        <w:t>The common notifications defined in subclause 4.5 are valid for this IOC, without exceptions or additions</w:t>
      </w:r>
    </w:p>
    <w:p w14:paraId="6FBACAD1" w14:textId="77777777" w:rsidR="00C10B70" w:rsidRPr="00E708C7" w:rsidRDefault="00C10B70" w:rsidP="00C10B70">
      <w:pPr>
        <w:pStyle w:val="af2"/>
      </w:pPr>
    </w:p>
    <w:p w14:paraId="6C0399FA" w14:textId="77777777" w:rsidR="00C10B70" w:rsidRDefault="00C10B70" w:rsidP="00C10B70">
      <w:pPr>
        <w:pStyle w:val="3"/>
        <w:rPr>
          <w:rFonts w:ascii="Courier" w:hAnsi="Courier"/>
          <w:lang w:eastAsia="zh-CN"/>
        </w:rPr>
      </w:pPr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"/>
      <w:bookmarkEnd w:id="5"/>
    </w:p>
    <w:p w14:paraId="6136F4F1" w14:textId="77777777" w:rsidR="00C10B70" w:rsidRDefault="00C10B70" w:rsidP="00C10B70">
      <w:pPr>
        <w:pStyle w:val="4"/>
      </w:pPr>
      <w:bookmarkStart w:id="21" w:name="_Toc20146892"/>
      <w:bookmarkStart w:id="22" w:name="_Toc146031842"/>
      <w:r>
        <w:t>4.3.11.1</w:t>
      </w:r>
      <w:r>
        <w:tab/>
        <w:t>Definition</w:t>
      </w:r>
      <w:bookmarkEnd w:id="21"/>
      <w:bookmarkEnd w:id="22"/>
    </w:p>
    <w:p w14:paraId="145FBBC3" w14:textId="77777777" w:rsidR="00C10B70" w:rsidRDefault="00C10B70" w:rsidP="00C10B70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</w:t>
      </w:r>
      <w:ins w:id="23" w:author="Huawei" w:date="2024-07-30T20:21:00Z">
        <w:r>
          <w:t xml:space="preserve">communication </w:t>
        </w:r>
      </w:ins>
      <w:r>
        <w:t xml:space="preserve">link </w:t>
      </w:r>
      <w:ins w:id="24" w:author="Huawei" w:date="2024-07-30T20:29:00Z">
        <w:r>
          <w:t>or</w:t>
        </w:r>
      </w:ins>
      <w:del w:id="25" w:author="Huawei" w:date="2024-07-30T20:22:00Z">
        <w:r w:rsidDel="00E708C7">
          <w:delText xml:space="preserve">used </w:delText>
        </w:r>
      </w:del>
      <w:del w:id="26" w:author="Huawei" w:date="2024-07-30T20:14:00Z">
        <w:r w:rsidDel="00E708C7">
          <w:delText xml:space="preserve">across </w:delText>
        </w:r>
      </w:del>
      <w:del w:id="27" w:author="Huawei" w:date="2024-07-30T20:22:00Z">
        <w:r w:rsidDel="00E708C7">
          <w:delText>a</w:delText>
        </w:r>
      </w:del>
      <w:r>
        <w:t xml:space="preserve">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37B2E522" w14:textId="44619663" w:rsidR="00C10B70" w:rsidRDefault="00C10B70" w:rsidP="00C10B70">
      <w:pPr>
        <w:rPr>
          <w:lang w:eastAsia="zh-CN"/>
        </w:rPr>
      </w:pPr>
      <w:r>
        <w:t>T</w:t>
      </w:r>
      <w:r>
        <w:rPr>
          <w:rFonts w:hint="eastAsia"/>
        </w:rPr>
        <w:t>he detailed subclass</w:t>
      </w:r>
      <w:r>
        <w:t>ed</w:t>
      </w:r>
      <w:r>
        <w:rPr>
          <w:rFonts w:hint="eastAsia"/>
        </w:rPr>
        <w:t xml:space="preserve"> IOC, e.g. </w:t>
      </w:r>
      <w:r>
        <w:rPr>
          <w:rFonts w:ascii="Courier" w:hAnsi="Courier" w:hint="eastAsia"/>
          <w:lang w:eastAsia="zh-CN"/>
        </w:rPr>
        <w:t>EP_</w:t>
      </w:r>
      <w:del w:id="28" w:author="Huawei" w:date="2024-07-30T20:15:00Z">
        <w:r w:rsidDel="00E708C7">
          <w:rPr>
            <w:rFonts w:ascii="Courier" w:hAnsi="Courier" w:hint="eastAsia"/>
            <w:lang w:eastAsia="zh-CN"/>
          </w:rPr>
          <w:delText>X2</w:delText>
        </w:r>
      </w:del>
      <w:ins w:id="29" w:author="Huawei" w:date="2024-07-30T20:15:00Z">
        <w:r>
          <w:rPr>
            <w:rFonts w:ascii="Courier" w:hAnsi="Courier"/>
            <w:lang w:eastAsia="zh-CN"/>
          </w:rPr>
          <w:t>NgC</w:t>
        </w:r>
      </w:ins>
      <w:r>
        <w:rPr>
          <w:rFonts w:hint="eastAsia"/>
        </w:rPr>
        <w:t xml:space="preserve">, </w:t>
      </w:r>
      <w:del w:id="30" w:author="Huawei" w:date="2024-08-08T14:09:00Z">
        <w:r w:rsidDel="00366F46">
          <w:rPr>
            <w:rFonts w:hint="eastAsia"/>
          </w:rPr>
          <w:delText>will be</w:delText>
        </w:r>
      </w:del>
      <w:ins w:id="31" w:author="Huawei" w:date="2024-08-08T14:09:00Z">
        <w:r w:rsidR="00366F46">
          <w:t>are</w:t>
        </w:r>
      </w:ins>
      <w:r>
        <w:rPr>
          <w:rFonts w:hint="eastAsia"/>
        </w:rPr>
        <w:t xml:space="preserve"> defined </w:t>
      </w:r>
      <w:r>
        <w:t xml:space="preserve">in </w:t>
      </w:r>
      <w:del w:id="32" w:author="Huawei" w:date="2024-07-30T20:15:00Z">
        <w:r w:rsidDel="00E708C7">
          <w:delText>E-UTRAN</w:delText>
        </w:r>
      </w:del>
      <w:ins w:id="33" w:author="Huawei" w:date="2024-07-30T20:15:00Z">
        <w:r>
          <w:t>NR</w:t>
        </w:r>
      </w:ins>
      <w:r>
        <w:t xml:space="preserve"> NRM</w:t>
      </w:r>
      <w:del w:id="34" w:author="Huawei" w:date="2024-07-30T20:15:00Z">
        <w:r w:rsidDel="00E708C7">
          <w:delText xml:space="preserve"> IRP</w:delText>
        </w:r>
      </w:del>
      <w:r>
        <w:t xml:space="preserve">, </w:t>
      </w:r>
      <w:r>
        <w:rPr>
          <w:rFonts w:hint="eastAsia"/>
        </w:rPr>
        <w:t>by inheriting from th</w:t>
      </w:r>
      <w:r>
        <w:t>is</w:t>
      </w:r>
      <w:r>
        <w:rPr>
          <w:rFonts w:hint="eastAsia"/>
        </w:rPr>
        <w:t xml:space="preserve"> </w:t>
      </w:r>
      <w:r>
        <w:rPr>
          <w:rFonts w:ascii="Courier" w:hAnsi="Courier" w:hint="eastAsia"/>
          <w:lang w:eastAsia="zh-CN"/>
        </w:rPr>
        <w:t>EP_RP</w:t>
      </w:r>
      <w:r>
        <w:t>.</w:t>
      </w:r>
    </w:p>
    <w:p w14:paraId="650D1327" w14:textId="77777777" w:rsidR="00C10B70" w:rsidRDefault="00C10B70" w:rsidP="00C10B70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41A4BC26" w14:textId="77777777" w:rsidR="00C10B70" w:rsidRDefault="00C10B70" w:rsidP="00C10B70">
      <w:pPr>
        <w:pStyle w:val="B1"/>
      </w:pPr>
      <w:r>
        <w:t>-</w:t>
      </w:r>
      <w:r>
        <w:tab/>
        <w:t>The name of the subclassed IOC shall have the form “</w:t>
      </w:r>
      <w:r>
        <w:rPr>
          <w:rFonts w:hint="eastAsia"/>
          <w:lang w:eastAsia="zh-CN"/>
        </w:rPr>
        <w:t>EP</w:t>
      </w:r>
      <w:r>
        <w:t>_&lt;</w:t>
      </w:r>
      <w:r>
        <w:rPr>
          <w:rFonts w:hint="eastAsia"/>
          <w:lang w:eastAsia="zh-CN"/>
        </w:rPr>
        <w:t>rp</w:t>
      </w:r>
      <w:r>
        <w:t>&gt;”, where &lt;</w:t>
      </w:r>
      <w:r>
        <w:rPr>
          <w:rFonts w:hint="eastAsia"/>
          <w:lang w:eastAsia="zh-CN"/>
        </w:rPr>
        <w:t>rp</w:t>
      </w:r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67D2D6BE" w14:textId="77777777" w:rsidR="00C10B70" w:rsidRDefault="00C10B70" w:rsidP="00C10B70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subclassed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35" w:author="Huawei" w:date="2024-07-30T20:15:00Z">
        <w:r>
          <w:rPr>
            <w:rFonts w:ascii="Courier" w:hAnsi="Courier"/>
            <w:lang w:eastAsia="zh-CN"/>
          </w:rPr>
          <w:t>C</w:t>
        </w:r>
      </w:ins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36" w:author="Huawei" w:date="2024-07-30T20:15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1E85282B" w14:textId="77777777" w:rsidR="00C10B70" w:rsidRDefault="00C10B70" w:rsidP="00C10B70">
      <w:pPr>
        <w:pStyle w:val="4"/>
      </w:pPr>
      <w:bookmarkStart w:id="37" w:name="_Toc20146893"/>
      <w:bookmarkStart w:id="38" w:name="_Toc146031843"/>
      <w:r>
        <w:lastRenderedPageBreak/>
        <w:t>4.3.11.2</w:t>
      </w:r>
      <w:r>
        <w:tab/>
        <w:t>Attributes</w:t>
      </w:r>
      <w:bookmarkEnd w:id="37"/>
      <w:bookmarkEnd w:id="38"/>
    </w:p>
    <w:p w14:paraId="7562B7BC" w14:textId="77777777" w:rsidR="00C10B70" w:rsidRPr="001006BB" w:rsidRDefault="00C10B70" w:rsidP="00C10B70">
      <w:r>
        <w:t>The EP_RP IOC includes the attributes inherited from Top_ (defined in TS 28.620 [9]), attributes inherited from Top IOC (defined in clause 4.3.8) and the following attributes:</w:t>
      </w:r>
    </w:p>
    <w:tbl>
      <w:tblPr>
        <w:tblW w:w="4372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62"/>
        <w:gridCol w:w="1674"/>
        <w:gridCol w:w="1296"/>
        <w:gridCol w:w="1127"/>
        <w:gridCol w:w="1129"/>
        <w:gridCol w:w="1132"/>
      </w:tblGrid>
      <w:tr w:rsidR="00C10B70" w14:paraId="1EA5028A" w14:textId="77777777" w:rsidTr="00DF3B12">
        <w:trPr>
          <w:jc w:val="center"/>
        </w:trPr>
        <w:tc>
          <w:tcPr>
            <w:tcW w:w="2070" w:type="dxa"/>
            <w:shd w:val="clear" w:color="auto" w:fill="CCCCCC"/>
          </w:tcPr>
          <w:p w14:paraId="672F9763" w14:textId="77777777" w:rsidR="00C10B70" w:rsidRDefault="00C10B70" w:rsidP="00DF3B12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shd w:val="clear" w:color="auto" w:fill="CCCCCC"/>
          </w:tcPr>
          <w:p w14:paraId="27CFA6FB" w14:textId="77777777" w:rsidR="00C10B70" w:rsidRDefault="00C10B70" w:rsidP="00DF3B12">
            <w:pPr>
              <w:pStyle w:val="TAH"/>
            </w:pPr>
            <w:r>
              <w:t>Support Qualifier</w:t>
            </w:r>
          </w:p>
        </w:tc>
        <w:tc>
          <w:tcPr>
            <w:tcW w:w="1305" w:type="dxa"/>
            <w:shd w:val="clear" w:color="auto" w:fill="CCCCCC"/>
            <w:vAlign w:val="bottom"/>
          </w:tcPr>
          <w:p w14:paraId="6445A1E1" w14:textId="77777777" w:rsidR="00C10B70" w:rsidRDefault="00C10B70" w:rsidP="00DF3B12">
            <w:pPr>
              <w:pStyle w:val="TAH"/>
            </w:pPr>
            <w:r>
              <w:t xml:space="preserve">isReadable </w:t>
            </w:r>
          </w:p>
        </w:tc>
        <w:tc>
          <w:tcPr>
            <w:tcW w:w="1134" w:type="dxa"/>
            <w:shd w:val="clear" w:color="auto" w:fill="CCCCCC"/>
            <w:vAlign w:val="bottom"/>
          </w:tcPr>
          <w:p w14:paraId="5E602581" w14:textId="77777777" w:rsidR="00C10B70" w:rsidRDefault="00C10B70" w:rsidP="00DF3B12">
            <w:pPr>
              <w:pStyle w:val="TAH"/>
            </w:pPr>
            <w:r>
              <w:t>isWritable</w:t>
            </w:r>
          </w:p>
        </w:tc>
        <w:tc>
          <w:tcPr>
            <w:tcW w:w="1134" w:type="dxa"/>
            <w:shd w:val="clear" w:color="auto" w:fill="CCCCCC"/>
          </w:tcPr>
          <w:p w14:paraId="298BADDE" w14:textId="77777777" w:rsidR="00C10B70" w:rsidRDefault="00C10B70" w:rsidP="00DF3B12">
            <w:pPr>
              <w:pStyle w:val="TAH"/>
            </w:pPr>
            <w:r>
              <w:t>isInvariant</w:t>
            </w:r>
          </w:p>
        </w:tc>
        <w:tc>
          <w:tcPr>
            <w:tcW w:w="1134" w:type="dxa"/>
            <w:shd w:val="clear" w:color="auto" w:fill="CCCCCC"/>
          </w:tcPr>
          <w:p w14:paraId="6E99D59E" w14:textId="77777777" w:rsidR="00C10B70" w:rsidRDefault="00C10B70" w:rsidP="00DF3B12">
            <w:pPr>
              <w:pStyle w:val="TAH"/>
            </w:pPr>
            <w:r>
              <w:t>isNotifyable</w:t>
            </w:r>
          </w:p>
        </w:tc>
      </w:tr>
      <w:tr w:rsidR="00C10B70" w14:paraId="054C85AD" w14:textId="77777777" w:rsidTr="00DF3B12">
        <w:trPr>
          <w:jc w:val="center"/>
        </w:trPr>
        <w:tc>
          <w:tcPr>
            <w:tcW w:w="2070" w:type="dxa"/>
          </w:tcPr>
          <w:p w14:paraId="3B5F3097" w14:textId="77777777" w:rsidR="00C10B70" w:rsidRDefault="00C10B70" w:rsidP="00DF3B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f</w:t>
            </w:r>
            <w:r>
              <w:rPr>
                <w:rFonts w:ascii="Courier New" w:hAnsi="Courier New" w:cs="Courier New" w:hint="eastAsia"/>
                <w:lang w:eastAsia="zh-CN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  <w:lang w:eastAsia="zh-CN"/>
              </w:rPr>
              <w:t>Entity</w:t>
            </w:r>
          </w:p>
        </w:tc>
        <w:tc>
          <w:tcPr>
            <w:tcW w:w="1702" w:type="dxa"/>
          </w:tcPr>
          <w:p w14:paraId="4DD7DD22" w14:textId="77777777" w:rsidR="00C10B70" w:rsidRDefault="00C10B70" w:rsidP="00DF3B12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5" w:type="dxa"/>
          </w:tcPr>
          <w:p w14:paraId="6D4B37BE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79A65E6B" w14:textId="77777777" w:rsidR="00C10B70" w:rsidRDefault="00C10B70" w:rsidP="00DF3B12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7E812C5F" w14:textId="77777777" w:rsidR="00C10B70" w:rsidRDefault="00C10B70" w:rsidP="00DF3B12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3C90424E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  <w:tr w:rsidR="00C10B70" w14:paraId="0EBA6A90" w14:textId="77777777" w:rsidTr="00DF3B12">
        <w:trPr>
          <w:jc w:val="center"/>
        </w:trPr>
        <w:tc>
          <w:tcPr>
            <w:tcW w:w="2070" w:type="dxa"/>
          </w:tcPr>
          <w:p w14:paraId="63B1016E" w14:textId="77777777" w:rsidR="00C10B70" w:rsidRDefault="00C10B70" w:rsidP="00DF3B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userLabel</w:t>
            </w:r>
          </w:p>
        </w:tc>
        <w:tc>
          <w:tcPr>
            <w:tcW w:w="1702" w:type="dxa"/>
          </w:tcPr>
          <w:p w14:paraId="1890D306" w14:textId="77777777" w:rsidR="00C10B70" w:rsidRDefault="00C10B70" w:rsidP="00DF3B12">
            <w:pPr>
              <w:pStyle w:val="TAL"/>
              <w:jc w:val="center"/>
            </w:pPr>
            <w:r>
              <w:t>O</w:t>
            </w:r>
          </w:p>
        </w:tc>
        <w:tc>
          <w:tcPr>
            <w:tcW w:w="1305" w:type="dxa"/>
          </w:tcPr>
          <w:p w14:paraId="06FC3C8A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15AB25D2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61D698CB" w14:textId="77777777" w:rsidR="00C10B70" w:rsidRDefault="00C10B70" w:rsidP="00DF3B12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0B083BC" w14:textId="77777777" w:rsidR="00C10B70" w:rsidRDefault="00C10B70" w:rsidP="00DF3B12">
            <w:pPr>
              <w:pStyle w:val="TAL"/>
              <w:jc w:val="center"/>
            </w:pPr>
            <w:r>
              <w:t>T</w:t>
            </w:r>
          </w:p>
        </w:tc>
      </w:tr>
      <w:tr w:rsidR="00C10B70" w14:paraId="12DF316D" w14:textId="77777777" w:rsidTr="00DF3B12">
        <w:trPr>
          <w:jc w:val="center"/>
        </w:trPr>
        <w:tc>
          <w:tcPr>
            <w:tcW w:w="2070" w:type="dxa"/>
          </w:tcPr>
          <w:p w14:paraId="2096D0AF" w14:textId="77777777" w:rsidR="00C10B70" w:rsidRDefault="00C10B70" w:rsidP="00DF3B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measurementsList</w:t>
            </w:r>
          </w:p>
        </w:tc>
        <w:tc>
          <w:tcPr>
            <w:tcW w:w="1702" w:type="dxa"/>
          </w:tcPr>
          <w:p w14:paraId="54D09BA8" w14:textId="77777777" w:rsidR="00C10B70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M</w:t>
            </w:r>
          </w:p>
        </w:tc>
        <w:tc>
          <w:tcPr>
            <w:tcW w:w="1305" w:type="dxa"/>
          </w:tcPr>
          <w:p w14:paraId="61F06890" w14:textId="77777777" w:rsidR="00C10B70" w:rsidDel="001A52C5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T</w:t>
            </w:r>
          </w:p>
        </w:tc>
        <w:tc>
          <w:tcPr>
            <w:tcW w:w="1134" w:type="dxa"/>
          </w:tcPr>
          <w:p w14:paraId="5EE84D74" w14:textId="77777777" w:rsidR="00C10B70" w:rsidDel="001A52C5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F</w:t>
            </w:r>
          </w:p>
        </w:tc>
        <w:tc>
          <w:tcPr>
            <w:tcW w:w="1134" w:type="dxa"/>
          </w:tcPr>
          <w:p w14:paraId="10F03F9F" w14:textId="77777777" w:rsidR="00C10B70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F</w:t>
            </w:r>
          </w:p>
        </w:tc>
        <w:tc>
          <w:tcPr>
            <w:tcW w:w="1134" w:type="dxa"/>
          </w:tcPr>
          <w:p w14:paraId="6BC5807D" w14:textId="77777777" w:rsidR="00C10B70" w:rsidDel="001A52C5" w:rsidRDefault="00C10B70" w:rsidP="00DF3B12">
            <w:pPr>
              <w:pStyle w:val="TAL"/>
              <w:jc w:val="center"/>
            </w:pPr>
            <w:r w:rsidRPr="00D315A4">
              <w:rPr>
                <w:rFonts w:cs="Arial"/>
              </w:rPr>
              <w:t>T</w:t>
            </w:r>
          </w:p>
        </w:tc>
      </w:tr>
    </w:tbl>
    <w:p w14:paraId="1777D95F" w14:textId="77777777" w:rsidR="00C10B70" w:rsidRDefault="00C10B70" w:rsidP="00C10B70">
      <w:pPr>
        <w:pStyle w:val="4"/>
      </w:pPr>
      <w:bookmarkStart w:id="39" w:name="_Toc20146894"/>
      <w:bookmarkStart w:id="40" w:name="_Toc146031844"/>
      <w:r>
        <w:t>4.3.11.3</w:t>
      </w:r>
      <w:r>
        <w:tab/>
        <w:t>Attribute constraints</w:t>
      </w:r>
      <w:bookmarkEnd w:id="39"/>
      <w:bookmarkEnd w:id="40"/>
    </w:p>
    <w:p w14:paraId="6BDAE2E2" w14:textId="77777777" w:rsidR="00C10B70" w:rsidRDefault="00C10B70" w:rsidP="00C10B70">
      <w:pPr>
        <w:rPr>
          <w:lang w:eastAsia="zh-CN"/>
        </w:rPr>
      </w:pPr>
      <w:r>
        <w:rPr>
          <w:lang w:eastAsia="zh-CN"/>
        </w:rPr>
        <w:t>None</w:t>
      </w:r>
    </w:p>
    <w:p w14:paraId="473EDBFB" w14:textId="77777777" w:rsidR="00C10B70" w:rsidRDefault="00C10B70" w:rsidP="00C10B70">
      <w:pPr>
        <w:pStyle w:val="4"/>
      </w:pPr>
      <w:bookmarkStart w:id="41" w:name="_Toc20146895"/>
      <w:bookmarkStart w:id="42" w:name="_Toc146031845"/>
      <w:r>
        <w:t>4.3.11.4</w:t>
      </w:r>
      <w:r>
        <w:tab/>
        <w:t>Notifications</w:t>
      </w:r>
      <w:bookmarkEnd w:id="41"/>
      <w:bookmarkEnd w:id="42"/>
    </w:p>
    <w:p w14:paraId="445E49D5" w14:textId="77777777" w:rsidR="001E41F3" w:rsidRDefault="00C10B70" w:rsidP="00C10B70">
      <w:pPr>
        <w:spacing w:after="0"/>
        <w:rPr>
          <w:iCs/>
        </w:rPr>
      </w:pPr>
      <w:r>
        <w:rPr>
          <w:iCs/>
        </w:rPr>
        <w:t>This class does not support any notification.</w:t>
      </w:r>
    </w:p>
    <w:p w14:paraId="485447EA" w14:textId="77777777" w:rsidR="000A475E" w:rsidRDefault="000A475E" w:rsidP="00C10B70">
      <w:pPr>
        <w:spacing w:after="0"/>
        <w:rPr>
          <w:noProof/>
        </w:rPr>
      </w:pPr>
    </w:p>
    <w:p w14:paraId="11A65180" w14:textId="77777777" w:rsidR="000A475E" w:rsidRDefault="000A475E" w:rsidP="00C10B70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A475E" w14:paraId="48E55815" w14:textId="77777777" w:rsidTr="003B24DE">
        <w:tc>
          <w:tcPr>
            <w:tcW w:w="9521" w:type="dxa"/>
            <w:shd w:val="clear" w:color="auto" w:fill="FFFFCC"/>
            <w:vAlign w:val="center"/>
          </w:tcPr>
          <w:p w14:paraId="3491653B" w14:textId="222D0968" w:rsidR="000A475E" w:rsidRDefault="000A475E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DF55C9B" w14:textId="6457A6C9" w:rsidR="000A475E" w:rsidRDefault="000A475E" w:rsidP="00C10B70">
      <w:pPr>
        <w:spacing w:after="0"/>
        <w:rPr>
          <w:noProof/>
        </w:rPr>
        <w:sectPr w:rsidR="000A47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D3F24" w14:textId="77777777" w:rsidR="00072E8C" w:rsidRDefault="00072E8C">
      <w:r>
        <w:separator/>
      </w:r>
    </w:p>
  </w:endnote>
  <w:endnote w:type="continuationSeparator" w:id="0">
    <w:p w14:paraId="50424018" w14:textId="77777777" w:rsidR="00072E8C" w:rsidRDefault="0007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D623B" w14:textId="77777777" w:rsidR="00072E8C" w:rsidRDefault="00072E8C">
      <w:r>
        <w:separator/>
      </w:r>
    </w:p>
  </w:footnote>
  <w:footnote w:type="continuationSeparator" w:id="0">
    <w:p w14:paraId="2BA17683" w14:textId="77777777" w:rsidR="00072E8C" w:rsidRDefault="00072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E8C"/>
    <w:rsid w:val="000A475E"/>
    <w:rsid w:val="000A6394"/>
    <w:rsid w:val="000B7FED"/>
    <w:rsid w:val="000C038A"/>
    <w:rsid w:val="000C6598"/>
    <w:rsid w:val="000D44B3"/>
    <w:rsid w:val="00145D43"/>
    <w:rsid w:val="0019271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7A5"/>
    <w:rsid w:val="00305409"/>
    <w:rsid w:val="003609EF"/>
    <w:rsid w:val="0036231A"/>
    <w:rsid w:val="00366F46"/>
    <w:rsid w:val="00374DD4"/>
    <w:rsid w:val="003E1A36"/>
    <w:rsid w:val="00410371"/>
    <w:rsid w:val="004242F1"/>
    <w:rsid w:val="0049682E"/>
    <w:rsid w:val="004B75B7"/>
    <w:rsid w:val="005141D9"/>
    <w:rsid w:val="0051580D"/>
    <w:rsid w:val="00547111"/>
    <w:rsid w:val="00592D74"/>
    <w:rsid w:val="005E2C44"/>
    <w:rsid w:val="005F1B3B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3431"/>
    <w:rsid w:val="007F7259"/>
    <w:rsid w:val="008040A8"/>
    <w:rsid w:val="008279FA"/>
    <w:rsid w:val="008626E7"/>
    <w:rsid w:val="00870EE7"/>
    <w:rsid w:val="008863B9"/>
    <w:rsid w:val="008A45A6"/>
    <w:rsid w:val="008D3CCC"/>
    <w:rsid w:val="008D713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A21"/>
    <w:rsid w:val="00BA3EC5"/>
    <w:rsid w:val="00BA51D9"/>
    <w:rsid w:val="00BB5DFC"/>
    <w:rsid w:val="00BD279D"/>
    <w:rsid w:val="00BD6BB8"/>
    <w:rsid w:val="00C10B70"/>
    <w:rsid w:val="00C66BA2"/>
    <w:rsid w:val="00C870F6"/>
    <w:rsid w:val="00C907B5"/>
    <w:rsid w:val="00C95985"/>
    <w:rsid w:val="00CC5026"/>
    <w:rsid w:val="00CC64D5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0B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0B7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B70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10B70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af3"/>
    <w:unhideWhenUsed/>
    <w:qFormat/>
    <w:rsid w:val="00C10B70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3">
    <w:name w:val="纯文本 字符"/>
    <w:basedOn w:val="a0"/>
    <w:link w:val="af2"/>
    <w:qFormat/>
    <w:rsid w:val="00C10B70"/>
    <w:rPr>
      <w:rFonts w:ascii="Consolas" w:eastAsiaTheme="minorEastAsia" w:hAnsi="Consolas"/>
      <w:sz w:val="21"/>
      <w:szCs w:val="21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C10B7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10B70"/>
    <w:rPr>
      <w:rFonts w:ascii="Courier New" w:eastAsiaTheme="minorEastAsia" w:hAnsi="Courier New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6BFED-D997-452A-8756-5F6B80803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2024-08-09T07:16:00Z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S5-243570</vt:lpwstr>
  </property>
  <property fmtid="{D5CDD505-2E9C-101B-9397-08002B2CF9AE}" pid="10" name="Spec#">
    <vt:lpwstr>28.622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15.10.0</vt:lpwstr>
  </property>
  <property fmtid="{D5CDD505-2E9C-101B-9397-08002B2CF9AE}" pid="14" name="CrTitle">
    <vt:lpwstr>Rel-15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Rel-15</vt:lpwstr>
  </property>
  <property fmtid="{D5CDD505-2E9C-101B-9397-08002B2CF9AE}" pid="21" name="_2015_ms_pID_725343">
    <vt:lpwstr>(3)++poitDPR8lSTCBxVJc71E2q4+xfXAPmnxVSLBIjzgi5ja0PGdwiYE9B3V1LR7H9A22ho3Vf
vFlE4EIvOj+N+rDcV0WbqWRKGe21WaXHrjg+7sR61TXgrg6HGeEFjzoWoSBmnqt5U38lZqUf
1AfQSMZIEHbN0PcP7h1Wf/7ToRO/+SVoBI34St0spL+LCbuH8OYbMVd6O/bgOxFkiO/d8Elw
DEC9dhcrGSJnSGCtyi</vt:lpwstr>
  </property>
  <property fmtid="{D5CDD505-2E9C-101B-9397-08002B2CF9AE}" pid="22" name="_2015_ms_pID_7253431">
    <vt:lpwstr>mqOKB+F3DowHXwumOIKNY2qKDyTcXI6AiN1IeUjD8TcaQTpE0aS9j9
SwIrC3nL1FObJyH5GlLnK/7vJg+Oc9xBNZ8fM9XixhDAge5zYAMXNvIv1bPwPkfRq3ZTiqj8
pw6As23oKOTpMOvYbd8WNd1y/VVjH3DLXsriEmS20fN4YUHICPChqxcntDAJ2M6ZS0mZIhse
82ix8RQ5U9XrVeIjC83DqlMd3C8XIB9IDgTp</vt:lpwstr>
  </property>
  <property fmtid="{D5CDD505-2E9C-101B-9397-08002B2CF9AE}" pid="23" name="_2015_ms_pID_7253432">
    <vt:lpwstr>/g==</vt:lpwstr>
  </property>
</Properties>
</file>